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D0C656" w14:textId="6699CB81" w:rsidR="006F7EDC" w:rsidRDefault="006F7EDC" w:rsidP="003B40B6">
      <w:pPr>
        <w:pStyle w:val="CRCoverPage"/>
        <w:tabs>
          <w:tab w:val="right" w:pos="9639"/>
        </w:tabs>
        <w:spacing w:after="0"/>
        <w:rPr>
          <w:b/>
          <w:i/>
          <w:noProof/>
          <w:sz w:val="28"/>
          <w:lang w:eastAsia="zh-CN"/>
        </w:rPr>
      </w:pPr>
      <w:r>
        <w:rPr>
          <w:b/>
          <w:noProof/>
          <w:sz w:val="24"/>
        </w:rPr>
        <w:t>3GPP TSG-</w:t>
      </w:r>
      <w:r w:rsidR="003C379D">
        <w:rPr>
          <w:rFonts w:hint="eastAsia"/>
          <w:b/>
          <w:noProof/>
          <w:sz w:val="24"/>
          <w:lang w:eastAsia="zh-CN"/>
        </w:rPr>
        <w:t>SA</w:t>
      </w:r>
      <w:r>
        <w:rPr>
          <w:b/>
          <w:noProof/>
          <w:sz w:val="24"/>
        </w:rPr>
        <w:t xml:space="preserve"> WG</w:t>
      </w:r>
      <w:r w:rsidR="003C379D">
        <w:rPr>
          <w:rFonts w:hint="eastAsia"/>
          <w:b/>
          <w:noProof/>
          <w:sz w:val="24"/>
          <w:lang w:eastAsia="zh-CN"/>
        </w:rPr>
        <w:t>2</w:t>
      </w:r>
      <w:r>
        <w:rPr>
          <w:b/>
          <w:noProof/>
          <w:sz w:val="24"/>
        </w:rPr>
        <w:t xml:space="preserve"> Meeting #1</w:t>
      </w:r>
      <w:r w:rsidR="003C379D">
        <w:rPr>
          <w:rFonts w:hint="eastAsia"/>
          <w:b/>
          <w:noProof/>
          <w:sz w:val="24"/>
          <w:lang w:eastAsia="zh-CN"/>
        </w:rPr>
        <w:t>54A</w:t>
      </w:r>
      <w:r w:rsidR="000A70D6">
        <w:rPr>
          <w:rFonts w:hint="eastAsia"/>
          <w:b/>
          <w:noProof/>
          <w:sz w:val="24"/>
          <w:lang w:eastAsia="zh-CN"/>
        </w:rPr>
        <w:t>HE</w:t>
      </w:r>
      <w:r>
        <w:rPr>
          <w:b/>
          <w:i/>
          <w:noProof/>
          <w:sz w:val="28"/>
        </w:rPr>
        <w:tab/>
      </w:r>
      <w:r w:rsidR="003C379D">
        <w:rPr>
          <w:rFonts w:hint="eastAsia"/>
          <w:b/>
          <w:noProof/>
          <w:sz w:val="24"/>
          <w:lang w:eastAsia="zh-CN"/>
        </w:rPr>
        <w:t>S2</w:t>
      </w:r>
      <w:r>
        <w:rPr>
          <w:b/>
          <w:noProof/>
          <w:sz w:val="24"/>
        </w:rPr>
        <w:t>-2</w:t>
      </w:r>
      <w:r w:rsidR="00D1030D">
        <w:rPr>
          <w:rFonts w:hint="eastAsia"/>
          <w:b/>
          <w:noProof/>
          <w:sz w:val="24"/>
          <w:lang w:eastAsia="zh-CN"/>
        </w:rPr>
        <w:t>3</w:t>
      </w:r>
      <w:r w:rsidR="000761AC">
        <w:rPr>
          <w:rFonts w:hint="eastAsia"/>
          <w:b/>
          <w:noProof/>
          <w:sz w:val="24"/>
          <w:lang w:eastAsia="zh-CN"/>
        </w:rPr>
        <w:t>01171</w:t>
      </w:r>
    </w:p>
    <w:p w14:paraId="77559CC4" w14:textId="38D753A9" w:rsidR="006F7EDC" w:rsidRDefault="003C379D" w:rsidP="006F7EDC">
      <w:pPr>
        <w:pStyle w:val="CRCoverPage"/>
        <w:outlineLvl w:val="0"/>
        <w:rPr>
          <w:b/>
          <w:noProof/>
          <w:sz w:val="24"/>
        </w:rPr>
      </w:pPr>
      <w:r>
        <w:rPr>
          <w:rFonts w:hint="eastAsia"/>
          <w:b/>
          <w:noProof/>
          <w:sz w:val="24"/>
          <w:lang w:eastAsia="zh-CN"/>
        </w:rPr>
        <w:t>E-meeting</w:t>
      </w:r>
      <w:r w:rsidR="006F7EDC">
        <w:rPr>
          <w:b/>
          <w:noProof/>
          <w:sz w:val="24"/>
        </w:rPr>
        <w:t>, 1</w:t>
      </w:r>
      <w:r>
        <w:rPr>
          <w:rFonts w:hint="eastAsia"/>
          <w:b/>
          <w:noProof/>
          <w:sz w:val="24"/>
          <w:lang w:eastAsia="zh-CN"/>
        </w:rPr>
        <w:t>6</w:t>
      </w:r>
      <w:r w:rsidR="006F7EDC">
        <w:rPr>
          <w:b/>
          <w:noProof/>
          <w:sz w:val="24"/>
          <w:vertAlign w:val="superscript"/>
        </w:rPr>
        <w:t>th</w:t>
      </w:r>
      <w:r w:rsidR="006F7EDC">
        <w:rPr>
          <w:b/>
          <w:noProof/>
          <w:sz w:val="24"/>
        </w:rPr>
        <w:t xml:space="preserve"> – </w:t>
      </w:r>
      <w:r>
        <w:rPr>
          <w:rFonts w:hint="eastAsia"/>
          <w:b/>
          <w:noProof/>
          <w:sz w:val="24"/>
          <w:lang w:eastAsia="zh-CN"/>
        </w:rPr>
        <w:t>20</w:t>
      </w:r>
      <w:r w:rsidR="006F7EDC">
        <w:rPr>
          <w:b/>
          <w:noProof/>
          <w:sz w:val="24"/>
          <w:vertAlign w:val="superscript"/>
        </w:rPr>
        <w:t>th</w:t>
      </w:r>
      <w:r w:rsidR="006F7EDC">
        <w:rPr>
          <w:b/>
          <w:noProof/>
          <w:sz w:val="24"/>
        </w:rPr>
        <w:t xml:space="preserve"> </w:t>
      </w:r>
      <w:r>
        <w:rPr>
          <w:rFonts w:hint="eastAsia"/>
          <w:b/>
          <w:noProof/>
          <w:sz w:val="24"/>
          <w:lang w:eastAsia="zh-CN"/>
        </w:rPr>
        <w:t>January</w:t>
      </w:r>
      <w:r w:rsidR="006F7EDC">
        <w:rPr>
          <w:b/>
          <w:noProof/>
          <w:sz w:val="24"/>
        </w:rPr>
        <w:t xml:space="preserve"> 202</w:t>
      </w:r>
      <w:r>
        <w:rPr>
          <w:rFonts w:hint="eastAsia"/>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28C6F4" w:rsidR="001E41F3" w:rsidRPr="00410371" w:rsidRDefault="008E12C0" w:rsidP="0019352C">
            <w:pPr>
              <w:pStyle w:val="CRCoverPage"/>
              <w:spacing w:after="0"/>
              <w:jc w:val="right"/>
              <w:rPr>
                <w:b/>
                <w:noProof/>
                <w:sz w:val="28"/>
              </w:rPr>
            </w:pPr>
            <w:fldSimple w:instr=" DOCPROPERTY  Spec#  \* MERGEFORMAT ">
              <w:r w:rsidR="00FF2C99">
                <w:rPr>
                  <w:rFonts w:hint="eastAsia"/>
                  <w:b/>
                  <w:noProof/>
                  <w:sz w:val="28"/>
                  <w:lang w:eastAsia="zh-CN"/>
                </w:rPr>
                <w:t>2</w:t>
              </w:r>
              <w:r w:rsidR="003C379D">
                <w:rPr>
                  <w:rFonts w:hint="eastAsia"/>
                  <w:b/>
                  <w:noProof/>
                  <w:sz w:val="28"/>
                  <w:lang w:eastAsia="zh-CN"/>
                </w:rPr>
                <w:t>3.</w:t>
              </w:r>
              <w:r w:rsidR="0019352C">
                <w:rPr>
                  <w:rFonts w:hint="eastAsia"/>
                  <w:b/>
                  <w:noProof/>
                  <w:sz w:val="28"/>
                  <w:lang w:eastAsia="zh-CN"/>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9C0460" w:rsidR="001E41F3" w:rsidRPr="00410371" w:rsidRDefault="008E12C0" w:rsidP="000761AC">
            <w:pPr>
              <w:pStyle w:val="CRCoverPage"/>
              <w:spacing w:after="0"/>
              <w:rPr>
                <w:noProof/>
              </w:rPr>
            </w:pPr>
            <w:fldSimple w:instr=" DOCPROPERTY  Cr#  \* MERGEFORMAT ">
              <w:r w:rsidR="000761AC">
                <w:rPr>
                  <w:rFonts w:hint="eastAsia"/>
                  <w:b/>
                  <w:noProof/>
                  <w:sz w:val="28"/>
                  <w:lang w:eastAsia="zh-CN"/>
                </w:rPr>
                <w:t>4080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11705" w:rsidR="001E41F3" w:rsidRPr="00410371" w:rsidRDefault="008E12C0" w:rsidP="00FF2C99">
            <w:pPr>
              <w:pStyle w:val="CRCoverPage"/>
              <w:spacing w:after="0"/>
              <w:jc w:val="center"/>
              <w:rPr>
                <w:b/>
                <w:noProof/>
              </w:rPr>
            </w:pPr>
            <w:fldSimple w:instr=" DOCPROPERTY  Revision  \* MERGEFORMAT ">
              <w:r w:rsidR="00FF2C99">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7347DA" w:rsidR="001E41F3" w:rsidRPr="00410371" w:rsidRDefault="008E12C0" w:rsidP="003C379D">
            <w:pPr>
              <w:pStyle w:val="CRCoverPage"/>
              <w:spacing w:after="0"/>
              <w:jc w:val="center"/>
              <w:rPr>
                <w:noProof/>
                <w:sz w:val="28"/>
              </w:rPr>
            </w:pPr>
            <w:fldSimple w:instr=" DOCPROPERTY  Version  \* MERGEFORMAT ">
              <w:r w:rsidR="00FF2C99">
                <w:rPr>
                  <w:rFonts w:hint="eastAsia"/>
                  <w:b/>
                  <w:noProof/>
                  <w:sz w:val="28"/>
                  <w:lang w:eastAsia="zh-CN"/>
                </w:rPr>
                <w:t>1</w:t>
              </w:r>
              <w:r w:rsidR="003C379D">
                <w:rPr>
                  <w:rFonts w:hint="eastAsia"/>
                  <w:b/>
                  <w:noProof/>
                  <w:sz w:val="28"/>
                  <w:lang w:eastAsia="zh-CN"/>
                </w:rPr>
                <w:t>8.0</w:t>
              </w:r>
              <w:r w:rsidR="00FF2C99">
                <w:rPr>
                  <w:rFonts w:hint="eastAsia"/>
                  <w:b/>
                  <w:noProof/>
                  <w:sz w:val="28"/>
                  <w:lang w:eastAsia="zh-CN"/>
                </w:rPr>
                <w:t>.</w:t>
              </w:r>
              <w:r w:rsidR="003C379D">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7F0B03" w:rsidR="001E41F3" w:rsidRDefault="00A34114" w:rsidP="0019352C">
            <w:pPr>
              <w:pStyle w:val="CRCoverPage"/>
              <w:spacing w:after="0"/>
              <w:ind w:left="100"/>
              <w:rPr>
                <w:noProof/>
                <w:lang w:eastAsia="zh-CN"/>
              </w:rPr>
            </w:pPr>
            <w:r w:rsidRPr="00A34114">
              <w:rPr>
                <w:lang w:eastAsia="zh-CN"/>
              </w:rPr>
              <w:t>Using network analytics for roaming scenarios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13D2DA" w:rsidR="001E41F3" w:rsidRDefault="00FF2C99">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C2C326" w:rsidR="001E41F3" w:rsidRDefault="003C379D">
            <w:pPr>
              <w:pStyle w:val="CRCoverPage"/>
              <w:spacing w:after="0"/>
              <w:ind w:left="100"/>
              <w:rPr>
                <w:noProof/>
                <w:lang w:eastAsia="zh-CN"/>
              </w:rPr>
            </w:pPr>
            <w:r>
              <w:rPr>
                <w:rFonts w:hint="eastAsia"/>
                <w:lang w:eastAsia="zh-CN"/>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692065" w:rsidR="001E41F3" w:rsidRDefault="00FF2C99" w:rsidP="003C379D">
            <w:pPr>
              <w:pStyle w:val="CRCoverPage"/>
              <w:spacing w:after="0"/>
              <w:ind w:left="100"/>
              <w:rPr>
                <w:noProof/>
                <w:lang w:eastAsia="zh-CN"/>
              </w:rPr>
            </w:pPr>
            <w:r>
              <w:rPr>
                <w:rFonts w:hint="eastAsia"/>
                <w:lang w:eastAsia="zh-CN"/>
              </w:rPr>
              <w:t>202</w:t>
            </w:r>
            <w:r w:rsidR="003C379D">
              <w:rPr>
                <w:rFonts w:hint="eastAsia"/>
                <w:lang w:eastAsia="zh-CN"/>
              </w:rPr>
              <w:t>3</w:t>
            </w:r>
            <w:r>
              <w:rPr>
                <w:rFonts w:hint="eastAsia"/>
                <w:lang w:eastAsia="zh-CN"/>
              </w:rPr>
              <w:t>-</w:t>
            </w:r>
            <w:r w:rsidR="003C379D">
              <w:rPr>
                <w:rFonts w:hint="eastAsia"/>
                <w:lang w:eastAsia="zh-CN"/>
              </w:rPr>
              <w:t>01</w:t>
            </w:r>
            <w:r>
              <w:rPr>
                <w:rFonts w:hint="eastAsia"/>
                <w:lang w:eastAsia="zh-CN"/>
              </w:rPr>
              <w:t>-0</w:t>
            </w:r>
            <w:r w:rsidR="003C379D">
              <w:rPr>
                <w:rFonts w:hint="eastAsia"/>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6345BE" w:rsidR="001E41F3" w:rsidRDefault="003C379D"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000694" w:rsidR="001E41F3" w:rsidRDefault="00FF2C99" w:rsidP="003C379D">
            <w:pPr>
              <w:pStyle w:val="CRCoverPage"/>
              <w:spacing w:after="0"/>
              <w:ind w:left="100"/>
              <w:rPr>
                <w:noProof/>
                <w:lang w:eastAsia="zh-CN"/>
              </w:rPr>
            </w:pPr>
            <w:r>
              <w:rPr>
                <w:rFonts w:hint="eastAsia"/>
                <w:lang w:eastAsia="zh-CN"/>
              </w:rPr>
              <w:t>Rel-1</w:t>
            </w:r>
            <w:r w:rsidR="003C379D">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3C43C0" w14:textId="77777777" w:rsidR="00D6763E" w:rsidRDefault="00D6763E" w:rsidP="00D6763E">
            <w:pPr>
              <w:pStyle w:val="CRCoverPage"/>
              <w:spacing w:afterLines="25" w:after="60"/>
              <w:ind w:left="102"/>
              <w:rPr>
                <w:rFonts w:eastAsia="等线"/>
                <w:lang w:eastAsia="zh-CN"/>
              </w:rPr>
            </w:pPr>
            <w:r w:rsidRPr="00192272">
              <w:rPr>
                <w:rFonts w:eastAsia="等线" w:hint="eastAsia"/>
              </w:rPr>
              <w:t>There are the following conclusions in TR 23.700-81 for KI#</w:t>
            </w:r>
            <w:r>
              <w:rPr>
                <w:rFonts w:eastAsia="等线" w:hint="eastAsia"/>
                <w:lang w:eastAsia="zh-CN"/>
              </w:rPr>
              <w:t>3</w:t>
            </w:r>
            <w:r w:rsidRPr="00192272">
              <w:rPr>
                <w:rFonts w:eastAsia="等线" w:hint="eastAsia"/>
              </w:rPr>
              <w:t xml:space="preserve"> "</w:t>
            </w:r>
            <w:r w:rsidRPr="00E228F7">
              <w:t>Data and analytics exchange in roaming case</w:t>
            </w:r>
            <w:r w:rsidRPr="00192272">
              <w:rPr>
                <w:rFonts w:eastAsia="等线" w:hint="eastAsia"/>
              </w:rPr>
              <w:t>":</w:t>
            </w:r>
          </w:p>
          <w:p w14:paraId="71FFE19B" w14:textId="77777777" w:rsidR="00D6763E" w:rsidRPr="00E228F7" w:rsidRDefault="00D6763E" w:rsidP="00D6763E">
            <w:pPr>
              <w:rPr>
                <w:lang w:eastAsia="ko-KR"/>
              </w:rPr>
            </w:pPr>
            <w:r w:rsidRPr="00E228F7">
              <w:rPr>
                <w:lang w:eastAsia="ko-KR"/>
              </w:rPr>
              <w:t>The following use cases are supported:</w:t>
            </w:r>
          </w:p>
          <w:p w14:paraId="007EF4BE" w14:textId="77777777" w:rsidR="00D6763E" w:rsidRPr="00E228F7" w:rsidRDefault="00D6763E" w:rsidP="00D6763E">
            <w:pPr>
              <w:pStyle w:val="B1"/>
            </w:pPr>
            <w:r w:rsidRPr="00E228F7">
              <w:t>-</w:t>
            </w:r>
            <w:r w:rsidRPr="00E228F7">
              <w:tab/>
              <w:t>VPLMN may consume analytics generated by HPLMN or request input data and generate analytics on its own:</w:t>
            </w:r>
            <w:r>
              <w:rPr>
                <w:rFonts w:hint="eastAsia"/>
                <w:lang w:eastAsia="zh-CN"/>
              </w:rPr>
              <w:t xml:space="preserve"> </w:t>
            </w:r>
            <w:r>
              <w:t>…</w:t>
            </w:r>
          </w:p>
          <w:p w14:paraId="708AA7DE" w14:textId="67D1B0E6" w:rsidR="00023398" w:rsidRPr="00051B05" w:rsidRDefault="00D6763E" w:rsidP="00051B05">
            <w:pPr>
              <w:pStyle w:val="B2"/>
              <w:rPr>
                <w:noProof/>
                <w:lang w:eastAsia="zh-CN"/>
              </w:rPr>
            </w:pPr>
            <w:r w:rsidRPr="00E228F7">
              <w:rPr>
                <w:lang w:eastAsia="zh-CN"/>
              </w:rPr>
              <w:t>-</w:t>
            </w:r>
            <w:r w:rsidRPr="00E228F7">
              <w:rPr>
                <w:lang w:eastAsia="zh-CN"/>
              </w:rPr>
              <w:tab/>
            </w:r>
            <w:r w:rsidRPr="00E228F7">
              <w:t>In home routed roaming scenarios, HPLMN analytics (i.e. slice load level analytics, NF load analytics, etc.) can be leveraged by the AMF in the VPLMN for Network Slice selection and SMF selection for PDU Session management.</w:t>
            </w:r>
          </w:p>
        </w:tc>
      </w:tr>
      <w:tr w:rsidR="001E41F3" w14:paraId="4CA74D09" w14:textId="77777777" w:rsidTr="00547111">
        <w:tc>
          <w:tcPr>
            <w:tcW w:w="2694" w:type="dxa"/>
            <w:gridSpan w:val="2"/>
            <w:tcBorders>
              <w:left w:val="single" w:sz="4" w:space="0" w:color="auto"/>
            </w:tcBorders>
          </w:tcPr>
          <w:p w14:paraId="2D0866D6" w14:textId="63E1D5B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6F455C" w:rsidR="00111CAB" w:rsidRDefault="00D14ECF" w:rsidP="00D14ECF">
            <w:pPr>
              <w:pStyle w:val="CRCoverPage"/>
              <w:spacing w:after="0"/>
              <w:ind w:left="100"/>
              <w:rPr>
                <w:noProof/>
                <w:lang w:eastAsia="zh-CN"/>
              </w:rPr>
            </w:pPr>
            <w:r>
              <w:rPr>
                <w:rFonts w:hint="eastAsia"/>
                <w:noProof/>
                <w:lang w:eastAsia="zh-CN"/>
              </w:rPr>
              <w:t>Add that the AMF may use</w:t>
            </w:r>
            <w:r w:rsidRPr="00E228F7">
              <w:t xml:space="preserve"> </w:t>
            </w:r>
            <w:r>
              <w:rPr>
                <w:rFonts w:hint="eastAsia"/>
                <w:lang w:eastAsia="zh-CN"/>
              </w:rPr>
              <w:t xml:space="preserve">network data analytics </w:t>
            </w:r>
            <w:r w:rsidRPr="00E228F7">
              <w:t>for Network Sl</w:t>
            </w:r>
            <w:r>
              <w:t>ice selection and SMF selection</w:t>
            </w:r>
            <w:r>
              <w:rPr>
                <w:rFonts w:hint="eastAsia"/>
                <w:lang w:eastAsia="zh-CN"/>
              </w:rPr>
              <w:t xml:space="preserve"> in roaming scenarios.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E47CDC" w:rsidR="001E41F3" w:rsidRDefault="00DC37BF" w:rsidP="00DC37BF">
            <w:pPr>
              <w:pStyle w:val="CRCoverPage"/>
              <w:spacing w:after="0"/>
              <w:ind w:left="100"/>
              <w:rPr>
                <w:noProof/>
                <w:lang w:eastAsia="zh-CN"/>
              </w:rPr>
            </w:pPr>
            <w:r>
              <w:rPr>
                <w:rFonts w:hint="eastAsia"/>
                <w:noProof/>
                <w:lang w:eastAsia="zh-CN"/>
              </w:rPr>
              <w:t>It is not supported to use</w:t>
            </w:r>
            <w:r w:rsidRPr="00E228F7">
              <w:t xml:space="preserve"> </w:t>
            </w:r>
            <w:r>
              <w:rPr>
                <w:rFonts w:hint="eastAsia"/>
                <w:lang w:eastAsia="zh-CN"/>
              </w:rPr>
              <w:t xml:space="preserve">network data analytics </w:t>
            </w:r>
            <w:r w:rsidRPr="00E228F7">
              <w:t>for Network Sl</w:t>
            </w:r>
            <w:r>
              <w:t>ice selection and SMF selection</w:t>
            </w:r>
            <w:r>
              <w:rPr>
                <w:rFonts w:hint="eastAsia"/>
                <w:lang w:eastAsia="zh-CN"/>
              </w:rPr>
              <w:t xml:space="preserve"> in roaming scenarios.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9706AC" w:rsidR="001E41F3" w:rsidRDefault="00DC37BF">
            <w:pPr>
              <w:pStyle w:val="CRCoverPage"/>
              <w:spacing w:after="0"/>
              <w:ind w:left="100"/>
              <w:rPr>
                <w:noProof/>
                <w:lang w:eastAsia="zh-CN"/>
              </w:rPr>
            </w:pPr>
            <w:r>
              <w:rPr>
                <w:rFonts w:hint="eastAsia"/>
                <w:noProof/>
                <w:lang w:eastAsia="zh-CN"/>
              </w:rPr>
              <w:t>5.15.5.3, 5.15.6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09F8F50B" w14:textId="77777777" w:rsidR="00EE5151" w:rsidRPr="001B7C50" w:rsidRDefault="00EE5151" w:rsidP="00EE5151">
      <w:pPr>
        <w:pStyle w:val="4"/>
      </w:pPr>
      <w:bookmarkStart w:id="1" w:name="_Toc20149922"/>
      <w:bookmarkStart w:id="2" w:name="_Toc27846721"/>
      <w:bookmarkStart w:id="3" w:name="_Toc36187852"/>
      <w:bookmarkStart w:id="4" w:name="_Toc45183756"/>
      <w:bookmarkStart w:id="5" w:name="_Toc47342598"/>
      <w:bookmarkStart w:id="6" w:name="_Toc51769299"/>
      <w:bookmarkStart w:id="7" w:name="_Toc122440407"/>
      <w:r w:rsidRPr="001B7C50">
        <w:t>5.15.5.3</w:t>
      </w:r>
      <w:r w:rsidRPr="001B7C50">
        <w:tab/>
        <w:t>Establishing a PDU Session in a Network Slice</w:t>
      </w:r>
      <w:bookmarkEnd w:id="1"/>
      <w:bookmarkEnd w:id="2"/>
      <w:bookmarkEnd w:id="3"/>
      <w:bookmarkEnd w:id="4"/>
      <w:bookmarkEnd w:id="5"/>
      <w:bookmarkEnd w:id="6"/>
      <w:bookmarkEnd w:id="7"/>
    </w:p>
    <w:p w14:paraId="2EDD5155" w14:textId="77777777" w:rsidR="00EE5151" w:rsidRPr="001B7C50" w:rsidRDefault="00EE5151" w:rsidP="00EE5151">
      <w:r w:rsidRPr="001B7C50">
        <w:t>The PDU Session Establishment in a Network Slice instance to a DN allows data transmission in a Network Slice instance. A PDU Session is associated to an S-NSSAI and a DNN. A UE that is registered in a PLMN over an Access Type and has obtained a corresponding Allowed NSSAI, shall indicate in the PDU Session Establishment procedure the S-NSSAI according to the NSSP in the URSP rules or according to the UE Local Configuration as defined in clause 6.1.2.2.1 of TS</w:t>
      </w:r>
      <w:r>
        <w:t> </w:t>
      </w:r>
      <w:r w:rsidRPr="001B7C50">
        <w:t>23.503</w:t>
      </w:r>
      <w:r>
        <w:t> </w:t>
      </w:r>
      <w:r w:rsidRPr="001B7C50">
        <w:t>[45], and, if available, the DNN the PDU Session is related to. The UE includes the appropriate S-NSSAI from this Allowed NSSAI and, if mapping of the Allowed NSSAI to HPLMN S-NSSAIs was provided, an S-NSSAI with the corresponding value from this mapping.</w:t>
      </w:r>
    </w:p>
    <w:p w14:paraId="7B85F567" w14:textId="77777777" w:rsidR="00EE5151" w:rsidRPr="001B7C50" w:rsidRDefault="00EE5151" w:rsidP="00EE5151">
      <w:pPr>
        <w:rPr>
          <w:lang w:eastAsia="zh-CN"/>
        </w:rPr>
      </w:pPr>
      <w:r w:rsidRPr="001B7C50">
        <w:rPr>
          <w:lang w:eastAsia="zh-CN"/>
        </w:rPr>
        <w:t>If the UE cannot determine any S-NSSAI after performing the association of the application to a PDU Session according to clause 6.1.2.2.1 of TS</w:t>
      </w:r>
      <w:r>
        <w:rPr>
          <w:lang w:eastAsia="zh-CN"/>
        </w:rPr>
        <w:t> </w:t>
      </w:r>
      <w:r w:rsidRPr="001B7C50">
        <w:rPr>
          <w:lang w:eastAsia="zh-CN"/>
        </w:rPr>
        <w:t>23.503</w:t>
      </w:r>
      <w:r>
        <w:rPr>
          <w:lang w:eastAsia="zh-CN"/>
        </w:rPr>
        <w:t> </w:t>
      </w:r>
      <w:r w:rsidRPr="001B7C50">
        <w:rPr>
          <w:lang w:eastAsia="zh-CN"/>
        </w:rPr>
        <w:t>[45], the UE shall not indicate any S-NSSAI in the PDU Session Establishment procedure.</w:t>
      </w:r>
    </w:p>
    <w:p w14:paraId="5D247437" w14:textId="77777777" w:rsidR="00EE5151" w:rsidRPr="001B7C50" w:rsidRDefault="00EE5151" w:rsidP="00EE5151">
      <w:pPr>
        <w:rPr>
          <w:lang w:eastAsia="zh-CN"/>
        </w:rPr>
      </w:pPr>
      <w:r w:rsidRPr="001B7C50">
        <w:rPr>
          <w:lang w:eastAsia="zh-CN"/>
        </w:rPr>
        <w:t xml:space="preserve">The network (HPLMN) may provision the UE with Network Slice selection policy (NSSP) as part of the URSP rules, see clause 6.6.2 </w:t>
      </w:r>
      <w:r w:rsidRPr="001B7C50">
        <w:t>of</w:t>
      </w:r>
      <w:r w:rsidRPr="001B7C50">
        <w:rPr>
          <w:lang w:eastAsia="zh-CN"/>
        </w:rPr>
        <w:t xml:space="preserve"> TS</w:t>
      </w:r>
      <w:r>
        <w:rPr>
          <w:lang w:eastAsia="zh-CN"/>
        </w:rPr>
        <w:t> </w:t>
      </w:r>
      <w:r w:rsidRPr="001B7C50">
        <w:rPr>
          <w:lang w:eastAsia="zh-CN"/>
        </w:rPr>
        <w:t>23.503</w:t>
      </w:r>
      <w:r>
        <w:rPr>
          <w:lang w:eastAsia="zh-CN"/>
        </w:rPr>
        <w:t> </w:t>
      </w:r>
      <w:r w:rsidRPr="001B7C50">
        <w:rPr>
          <w:lang w:eastAsia="zh-CN"/>
        </w:rPr>
        <w:t>[45]. When the Subscription Information contains more than one S-NSSAI and the network wants to control/modify the UE usage of those S-NSSAIs, then the network provisions/updates the UE with NSSP as part of the URSP rules. When the Subscription Information contains only one S-NSSAI, the network needs not provision the UE with NSSP as part of the URSP rules. The NSSP rules associate an application with one or more HPLMN S-NSSAIs. A default rule which matches all applications to a HPLMN S-NSSAI may also be included.</w:t>
      </w:r>
    </w:p>
    <w:p w14:paraId="5A8B4F4D" w14:textId="77777777" w:rsidR="00EE5151" w:rsidRPr="001B7C50" w:rsidRDefault="00EE5151" w:rsidP="00EE5151">
      <w:pPr>
        <w:rPr>
          <w:lang w:eastAsia="zh-CN"/>
        </w:rPr>
      </w:pPr>
      <w:r w:rsidRPr="001B7C50">
        <w:rPr>
          <w:lang w:eastAsia="zh-CN"/>
        </w:rPr>
        <w:t>The UE shall store and use the URSP rules, including the NSSP, as described in TS</w:t>
      </w:r>
      <w:r>
        <w:rPr>
          <w:lang w:eastAsia="zh-CN"/>
        </w:rPr>
        <w:t> </w:t>
      </w:r>
      <w:r w:rsidRPr="001B7C50">
        <w:rPr>
          <w:lang w:eastAsia="zh-CN"/>
        </w:rPr>
        <w:t>23.503</w:t>
      </w:r>
      <w:r>
        <w:rPr>
          <w:lang w:eastAsia="zh-CN"/>
        </w:rPr>
        <w:t> </w:t>
      </w:r>
      <w:r w:rsidRPr="001B7C50">
        <w:rPr>
          <w:lang w:eastAsia="zh-CN"/>
        </w:rPr>
        <w:t>[45]. When a UE application associated with a specific S-NSSAI requests data transmission:</w:t>
      </w:r>
    </w:p>
    <w:p w14:paraId="2D6E1756" w14:textId="77777777" w:rsidR="00EE5151" w:rsidRPr="001B7C50" w:rsidRDefault="00EE5151" w:rsidP="00EE5151">
      <w:pPr>
        <w:pStyle w:val="B1"/>
      </w:pPr>
      <w:r w:rsidRPr="001B7C50">
        <w:t>-</w:t>
      </w:r>
      <w:r w:rsidRPr="001B7C50">
        <w:tab/>
        <w:t>if the UE has one or more PDU Sessions established corresponding to the specific S-NSSAI, the UE routes the user data of this application in one of these PDU Sessions, unless other conditions in the UE prohibit the use of these PDU Sessions. If the application provides a DNN, then the UE considers also this DNN to determine which PDU Session to use. This is further described in clause 6.6.2 of TS</w:t>
      </w:r>
      <w:r>
        <w:t> </w:t>
      </w:r>
      <w:r w:rsidRPr="001B7C50">
        <w:t>23.503</w:t>
      </w:r>
      <w:r>
        <w:t> </w:t>
      </w:r>
      <w:r w:rsidRPr="001B7C50">
        <w:t>[45].</w:t>
      </w:r>
    </w:p>
    <w:p w14:paraId="73821A54" w14:textId="77777777" w:rsidR="00EE5151" w:rsidRPr="001B7C50" w:rsidRDefault="00EE5151" w:rsidP="00EE5151">
      <w:pPr>
        <w:pStyle w:val="B1"/>
      </w:pPr>
      <w:r w:rsidRPr="001B7C50">
        <w:t>-</w:t>
      </w:r>
      <w:r w:rsidRPr="001B7C50">
        <w:tab/>
        <w:t xml:space="preserve">If the UE does not have a PDU Session established with this specific S-NSSAI, the UE requests a new PDU Session corresponding to this S-NSSAI and with the DNN that may be provided by the application. In order for the RAN to select a proper resource for </w:t>
      </w:r>
      <w:r w:rsidRPr="001B7C50">
        <w:rPr>
          <w:lang w:eastAsia="ko-KR"/>
        </w:rPr>
        <w:t xml:space="preserve">supporting network slicing in the </w:t>
      </w:r>
      <w:r w:rsidRPr="001B7C50">
        <w:t xml:space="preserve">RAN, RAN needs to </w:t>
      </w:r>
      <w:r w:rsidRPr="001B7C50">
        <w:rPr>
          <w:lang w:eastAsia="ko-KR"/>
        </w:rPr>
        <w:t xml:space="preserve">be aware of </w:t>
      </w:r>
      <w:r w:rsidRPr="001B7C50">
        <w:t>the N</w:t>
      </w:r>
      <w:r w:rsidRPr="001B7C50">
        <w:rPr>
          <w:lang w:eastAsia="ko-KR"/>
        </w:rPr>
        <w:t>etwork Slices used by the UE</w:t>
      </w:r>
      <w:r w:rsidRPr="001B7C50">
        <w:t>. This is further described in clause 6.6.2 of TS</w:t>
      </w:r>
      <w:r>
        <w:t> </w:t>
      </w:r>
      <w:r w:rsidRPr="001B7C50">
        <w:t>23.503</w:t>
      </w:r>
      <w:r>
        <w:t> </w:t>
      </w:r>
      <w:r w:rsidRPr="001B7C50">
        <w:t>[45].</w:t>
      </w:r>
    </w:p>
    <w:p w14:paraId="6138EB6B" w14:textId="77777777" w:rsidR="00EE5151" w:rsidRPr="001B7C50" w:rsidRDefault="00EE5151" w:rsidP="00EE5151">
      <w:r w:rsidRPr="001B7C50">
        <w:t>If the AMF is not able to determine the appropriate NRF to query for the S-NSSAI provided by the UE, the AMF may query the NSSF with this specific S-NSSAI, location information, PLMN ID of the SUPI. The NSSF determines and returns the appropriate NRF to be used to select NFs/services within the selected Network Slice instance. The NSSF may also return an NSI ID to be used to select NFs within the selected Network Slice instance to use for this S-NSSAI.</w:t>
      </w:r>
    </w:p>
    <w:p w14:paraId="5FAC5F15" w14:textId="1D14C44C" w:rsidR="00EE5151" w:rsidRPr="001B7C50" w:rsidRDefault="00EE5151" w:rsidP="00EE5151">
      <w:pPr>
        <w:rPr>
          <w:lang w:eastAsia="zh-CN"/>
        </w:rPr>
      </w:pPr>
      <w:r w:rsidRPr="001B7C50">
        <w:t xml:space="preserve">The AMF or NSSF may select </w:t>
      </w:r>
      <w:ins w:id="8" w:author="CATT-dxy" w:date="2023-01-06T10:25:00Z">
        <w:r w:rsidR="007637D3">
          <w:rPr>
            <w:rFonts w:hint="eastAsia"/>
            <w:lang w:eastAsia="zh-CN"/>
          </w:rPr>
          <w:t>a</w:t>
        </w:r>
      </w:ins>
      <w:ins w:id="9" w:author="CATT-dxy" w:date="2023-01-06T10:27:00Z">
        <w:r w:rsidR="007637D3">
          <w:rPr>
            <w:rFonts w:hint="eastAsia"/>
            <w:lang w:eastAsia="zh-CN"/>
          </w:rPr>
          <w:t>n</w:t>
        </w:r>
      </w:ins>
      <w:ins w:id="10" w:author="CATT-dxy" w:date="2023-01-06T10:25:00Z">
        <w:r w:rsidR="007637D3">
          <w:rPr>
            <w:rFonts w:hint="eastAsia"/>
            <w:lang w:eastAsia="zh-CN"/>
          </w:rPr>
          <w:t xml:space="preserve"> S-NSSAI (if the UE does not provide </w:t>
        </w:r>
      </w:ins>
      <w:ins w:id="11" w:author="CATT-dxy" w:date="2023-01-06T10:27:00Z">
        <w:r w:rsidR="007637D3">
          <w:rPr>
            <w:rFonts w:hint="eastAsia"/>
            <w:lang w:eastAsia="zh-CN"/>
          </w:rPr>
          <w:t xml:space="preserve">an </w:t>
        </w:r>
      </w:ins>
      <w:ins w:id="12" w:author="CATT-dxy" w:date="2023-01-06T10:26:00Z">
        <w:r w:rsidR="007637D3">
          <w:rPr>
            <w:rFonts w:hint="eastAsia"/>
            <w:lang w:eastAsia="zh-CN"/>
          </w:rPr>
          <w:t>S-NSSAI for the PDU session establishment</w:t>
        </w:r>
      </w:ins>
      <w:ins w:id="13" w:author="CATT-dxy" w:date="2023-01-06T10:25:00Z">
        <w:r w:rsidR="007637D3">
          <w:rPr>
            <w:rFonts w:hint="eastAsia"/>
            <w:lang w:eastAsia="zh-CN"/>
          </w:rPr>
          <w:t xml:space="preserve">) and </w:t>
        </w:r>
      </w:ins>
      <w:r w:rsidRPr="001B7C50">
        <w:t>a Network Slice instance based on load level and/or Observe Service Experience and/or Dispersion analytics from NWDAF</w:t>
      </w:r>
      <w:ins w:id="14" w:author="CATT-dxy" w:date="2023-01-06T10:35:00Z">
        <w:r w:rsidR="0020065C" w:rsidRPr="0020065C">
          <w:t xml:space="preserve"> </w:t>
        </w:r>
        <w:r w:rsidR="0020065C">
          <w:rPr>
            <w:rFonts w:hint="eastAsia"/>
            <w:lang w:eastAsia="zh-CN"/>
          </w:rPr>
          <w:t xml:space="preserve">as </w:t>
        </w:r>
        <w:r w:rsidR="0020065C" w:rsidRPr="001B7C50">
          <w:t>described in TS</w:t>
        </w:r>
        <w:r w:rsidR="0020065C">
          <w:t> </w:t>
        </w:r>
        <w:r w:rsidR="0020065C" w:rsidRPr="001B7C50">
          <w:t>23.288</w:t>
        </w:r>
        <w:r w:rsidR="0020065C">
          <w:t> </w:t>
        </w:r>
        <w:r w:rsidR="0020065C" w:rsidRPr="001B7C50">
          <w:t>[86]</w:t>
        </w:r>
      </w:ins>
      <w:r w:rsidRPr="001B7C50">
        <w:t>.</w:t>
      </w:r>
    </w:p>
    <w:p w14:paraId="72C88217" w14:textId="77777777" w:rsidR="00EE5151" w:rsidRPr="001B7C50" w:rsidRDefault="00EE5151" w:rsidP="00EE5151">
      <w:r w:rsidRPr="001B7C50">
        <w:t>The IP address or FQDN of the NSSF is locally configured in the AMF.</w:t>
      </w:r>
    </w:p>
    <w:p w14:paraId="1133A7EA" w14:textId="77777777" w:rsidR="00EE5151" w:rsidRPr="001B7C50" w:rsidRDefault="00EE5151" w:rsidP="00EE5151">
      <w:r w:rsidRPr="001B7C50" w:rsidDel="007A77D9">
        <w:t xml:space="preserve">SMF discovery and selection within the selected Network Slice instance is initiated by the AMF when a SM message to establish a </w:t>
      </w:r>
      <w:r w:rsidRPr="001B7C50">
        <w:t>PDU Session</w:t>
      </w:r>
      <w:r w:rsidRPr="001B7C50" w:rsidDel="007A77D9">
        <w:t xml:space="preserve"> is received from the UE. The </w:t>
      </w:r>
      <w:r w:rsidRPr="001B7C50">
        <w:t xml:space="preserve">appropriate </w:t>
      </w:r>
      <w:r w:rsidRPr="001B7C50" w:rsidDel="007A77D9">
        <w:t>NRF is used to assist the discovery and selection tasks of the required network functions for the selected Network Slice instance.</w:t>
      </w:r>
    </w:p>
    <w:p w14:paraId="05BD83B8" w14:textId="168FE198" w:rsidR="00EE5151" w:rsidRPr="001B7C50" w:rsidRDefault="00EE5151" w:rsidP="00EE5151">
      <w:r w:rsidRPr="001B7C50">
        <w:t xml:space="preserve">The AMF queries the appropriate NRF to select an SMF in a Network Slice instance based on S-NSSAI, DNN, NSI-ID (if available) and other information e.g. UE subscription and local operator policies, when the UE triggers PDU Session Establishment. </w:t>
      </w:r>
      <w:ins w:id="15" w:author="CATT-dxy" w:date="2023-01-06T10:46:00Z">
        <w:r w:rsidR="00570569">
          <w:rPr>
            <w:rFonts w:hint="eastAsia"/>
            <w:lang w:eastAsia="zh-CN"/>
          </w:rPr>
          <w:t>T</w:t>
        </w:r>
      </w:ins>
      <w:ins w:id="16" w:author="CATT-dxy" w:date="2023-01-06T10:41:00Z">
        <w:r w:rsidR="00570569">
          <w:t xml:space="preserve">he AMF </w:t>
        </w:r>
        <w:r w:rsidR="00570569">
          <w:rPr>
            <w:rFonts w:hint="eastAsia"/>
            <w:lang w:eastAsia="zh-CN"/>
          </w:rPr>
          <w:t xml:space="preserve">may </w:t>
        </w:r>
        <w:r w:rsidR="00570569">
          <w:t xml:space="preserve">select </w:t>
        </w:r>
        <w:r w:rsidR="00570569">
          <w:rPr>
            <w:rFonts w:hint="eastAsia"/>
            <w:lang w:eastAsia="zh-CN"/>
          </w:rPr>
          <w:t>the</w:t>
        </w:r>
        <w:r w:rsidR="00570569">
          <w:t xml:space="preserve"> SMF </w:t>
        </w:r>
        <w:r w:rsidR="00570569">
          <w:rPr>
            <w:rFonts w:hint="eastAsia"/>
            <w:lang w:eastAsia="zh-CN"/>
          </w:rPr>
          <w:t xml:space="preserve">based on network data </w:t>
        </w:r>
        <w:r w:rsidR="00570569" w:rsidRPr="001B7C50">
          <w:t xml:space="preserve">analytics </w:t>
        </w:r>
        <w:r w:rsidR="00570569">
          <w:rPr>
            <w:rFonts w:hint="eastAsia"/>
            <w:lang w:eastAsia="zh-CN"/>
          </w:rPr>
          <w:t xml:space="preserve">(NF </w:t>
        </w:r>
        <w:r w:rsidR="00570569" w:rsidRPr="001B7C50">
          <w:t>load</w:t>
        </w:r>
        <w:r w:rsidR="00570569">
          <w:rPr>
            <w:rFonts w:hint="eastAsia"/>
            <w:lang w:eastAsia="zh-CN"/>
          </w:rPr>
          <w:t>, etc.)</w:t>
        </w:r>
        <w:r w:rsidR="00570569" w:rsidRPr="00990023">
          <w:t xml:space="preserve"> </w:t>
        </w:r>
        <w:r w:rsidR="00570569" w:rsidRPr="001B7C50">
          <w:t xml:space="preserve">from </w:t>
        </w:r>
        <w:r w:rsidR="00570569">
          <w:rPr>
            <w:rFonts w:hint="eastAsia"/>
            <w:lang w:eastAsia="zh-CN"/>
          </w:rPr>
          <w:t xml:space="preserve">the </w:t>
        </w:r>
        <w:r w:rsidR="00570569" w:rsidRPr="001B7C50">
          <w:t>NWDAF</w:t>
        </w:r>
        <w:r w:rsidR="00570569" w:rsidRPr="005367AC">
          <w:rPr>
            <w:lang w:eastAsia="ko-KR"/>
          </w:rPr>
          <w:t xml:space="preserve"> </w:t>
        </w:r>
        <w:r w:rsidR="00570569">
          <w:rPr>
            <w:lang w:eastAsia="ko-KR"/>
          </w:rPr>
          <w:t>as described in TS 23.288 [</w:t>
        </w:r>
        <w:r w:rsidR="00570569">
          <w:rPr>
            <w:rFonts w:hint="eastAsia"/>
            <w:lang w:eastAsia="zh-CN"/>
          </w:rPr>
          <w:t>86</w:t>
        </w:r>
        <w:r w:rsidR="00570569">
          <w:rPr>
            <w:lang w:eastAsia="ko-KR"/>
          </w:rPr>
          <w:t>]</w:t>
        </w:r>
        <w:r w:rsidR="00570569">
          <w:rPr>
            <w:rFonts w:hint="eastAsia"/>
            <w:lang w:eastAsia="zh-CN"/>
          </w:rPr>
          <w:t xml:space="preserve">. </w:t>
        </w:r>
      </w:ins>
      <w:r w:rsidRPr="001B7C50">
        <w:t>The selected SMF establishes a PDU Session based on S-NSSAI and DNN.</w:t>
      </w:r>
    </w:p>
    <w:p w14:paraId="5272D6CD" w14:textId="77777777" w:rsidR="00EE5151" w:rsidRPr="001B7C50" w:rsidRDefault="00EE5151" w:rsidP="00EE5151">
      <w:r w:rsidRPr="001B7C50">
        <w:t>When the AMF belongs to multiple Network Slice instances, based on configuration, the AMF may use an NRF at the appropriate level for the SMF selection.</w:t>
      </w:r>
    </w:p>
    <w:p w14:paraId="1AA74FB7" w14:textId="77777777" w:rsidR="00EE5151" w:rsidRPr="001B7C50" w:rsidRDefault="00EE5151" w:rsidP="00EE5151">
      <w:r w:rsidRPr="001B7C50">
        <w:t>For further details on the SMF selection, refer to clause 4.3.2.2.3 of TS</w:t>
      </w:r>
      <w:r>
        <w:t> </w:t>
      </w:r>
      <w:r w:rsidRPr="001B7C50">
        <w:t>23.502</w:t>
      </w:r>
      <w:r>
        <w:t> </w:t>
      </w:r>
      <w:r w:rsidRPr="001B7C50">
        <w:t>[3].</w:t>
      </w:r>
    </w:p>
    <w:p w14:paraId="1FA9DFC5" w14:textId="77777777" w:rsidR="00EE5151" w:rsidRPr="001B7C50" w:rsidRDefault="00EE5151" w:rsidP="00EE5151">
      <w:r w:rsidRPr="001B7C50">
        <w:lastRenderedPageBreak/>
        <w:t>When a PDU Session for a given S-NSSAI is established using a specific Network Slice instance, the CN provides to the (R)AN the S-NSSAI corresponding to this Network Slice instance to enable the RAN to perform access specific functions.</w:t>
      </w:r>
    </w:p>
    <w:p w14:paraId="52FA5C8F" w14:textId="77777777" w:rsidR="00EE5151" w:rsidRPr="001B7C50" w:rsidRDefault="00EE5151" w:rsidP="00EE5151">
      <w:r w:rsidRPr="001B7C50">
        <w:t>The UE shall not perform PDU Session handover from one Access Type to another if the S-NSSAI of the PDU Session is not included in the Allowed NSSAI of the target Access Type.</w:t>
      </w:r>
    </w:p>
    <w:p w14:paraId="11FF1403" w14:textId="77777777" w:rsidR="00970D1F" w:rsidRPr="001B7C50" w:rsidRDefault="00970D1F" w:rsidP="00970D1F">
      <w:pPr>
        <w:pStyle w:val="3"/>
      </w:pPr>
      <w:bookmarkStart w:id="17" w:name="_Toc20149923"/>
      <w:bookmarkStart w:id="18" w:name="_Toc27846722"/>
      <w:bookmarkStart w:id="19" w:name="_Toc36187853"/>
      <w:bookmarkStart w:id="20" w:name="_Toc45183757"/>
      <w:bookmarkStart w:id="21" w:name="_Toc47342599"/>
      <w:bookmarkStart w:id="22" w:name="_Toc51769300"/>
      <w:bookmarkStart w:id="23" w:name="_Toc122440408"/>
      <w:r w:rsidRPr="001B7C50">
        <w:t>5.15.6</w:t>
      </w:r>
      <w:r w:rsidRPr="001B7C50">
        <w:tab/>
        <w:t>Network Slicing Support for Roaming</w:t>
      </w:r>
      <w:bookmarkEnd w:id="17"/>
      <w:bookmarkEnd w:id="18"/>
      <w:bookmarkEnd w:id="19"/>
      <w:bookmarkEnd w:id="20"/>
      <w:bookmarkEnd w:id="21"/>
      <w:bookmarkEnd w:id="22"/>
      <w:bookmarkEnd w:id="23"/>
    </w:p>
    <w:p w14:paraId="01AF7D3A" w14:textId="77777777" w:rsidR="00970D1F" w:rsidRPr="001B7C50" w:rsidRDefault="00970D1F" w:rsidP="00970D1F">
      <w:r w:rsidRPr="001B7C50">
        <w:t>For roaming scenarios:</w:t>
      </w:r>
    </w:p>
    <w:p w14:paraId="4463CE25" w14:textId="77777777" w:rsidR="00970D1F" w:rsidRPr="001B7C50" w:rsidRDefault="00970D1F" w:rsidP="00970D1F">
      <w:pPr>
        <w:pStyle w:val="B1"/>
      </w:pPr>
      <w:r w:rsidRPr="001B7C50">
        <w:t>-</w:t>
      </w:r>
      <w:r w:rsidRPr="001B7C50">
        <w:tab/>
        <w:t>If the UE only uses standard S-NSSAI values, then the same S-NSSAI values can be used in VPLMN as in the HPLMN.</w:t>
      </w:r>
    </w:p>
    <w:p w14:paraId="43E84480" w14:textId="77777777" w:rsidR="00970D1F" w:rsidRPr="001B7C50" w:rsidRDefault="00970D1F" w:rsidP="00970D1F">
      <w:pPr>
        <w:pStyle w:val="B1"/>
      </w:pPr>
      <w:r w:rsidRPr="001B7C50">
        <w:t>-</w:t>
      </w:r>
      <w:r w:rsidRPr="001B7C50">
        <w:tab/>
        <w:t>If the VPLMN and HPLMN have an SLA to support non-standard S-NSSAI values in the VPLMN, the NSSF of the VPLMN maps the Subscribed S-NSSAIs values to the respective S-NSSAI values to be used in the VPLMN. The S-NSSAI values to be used in the VPLMN are determined by the NSSF of the VPLMN based on the SLA. The NSSF of the VPLMN need not inform the HPLMN of which values are used in the VPLMN.</w:t>
      </w:r>
    </w:p>
    <w:p w14:paraId="4098B1ED" w14:textId="77777777" w:rsidR="00970D1F" w:rsidRDefault="00970D1F" w:rsidP="00970D1F">
      <w:pPr>
        <w:pStyle w:val="B1"/>
        <w:rPr>
          <w:ins w:id="24" w:author="CATT-dxy" w:date="2023-01-06T11:54:00Z"/>
          <w:lang w:eastAsia="zh-CN"/>
        </w:rPr>
      </w:pPr>
      <w:r w:rsidRPr="001B7C50">
        <w:tab/>
        <w:t>Depending on operator's policy and the configuration in the AMF, the AMF may decide the S-NSSAI values to be used in the VPLMN and the mapping to the Subscribed S-NSSAIs.</w:t>
      </w:r>
    </w:p>
    <w:p w14:paraId="3C75F356" w14:textId="1BA91E57" w:rsidR="00C93C81" w:rsidRPr="001B7C50" w:rsidRDefault="00C93C81" w:rsidP="00970D1F">
      <w:pPr>
        <w:pStyle w:val="B1"/>
        <w:rPr>
          <w:lang w:eastAsia="zh-CN"/>
        </w:rPr>
      </w:pPr>
      <w:ins w:id="25" w:author="CATT-dxy" w:date="2023-01-06T11:54:00Z">
        <w:r>
          <w:rPr>
            <w:rFonts w:hint="eastAsia"/>
            <w:lang w:eastAsia="zh-CN"/>
          </w:rPr>
          <w:tab/>
        </w:r>
      </w:ins>
      <w:ins w:id="26" w:author="CATT-dxy" w:date="2023-01-06T11:55:00Z">
        <w:r w:rsidRPr="001B7C50">
          <w:t>For the home routed case,</w:t>
        </w:r>
        <w:r>
          <w:rPr>
            <w:rFonts w:hint="eastAsia"/>
            <w:lang w:eastAsia="zh-CN"/>
          </w:rPr>
          <w:t xml:space="preserve"> t</w:t>
        </w:r>
      </w:ins>
      <w:ins w:id="27" w:author="CATT-dxy" w:date="2023-01-06T11:54:00Z">
        <w:r w:rsidRPr="001B7C50">
          <w:t xml:space="preserve">he AMF or NSSF may select </w:t>
        </w:r>
        <w:r>
          <w:rPr>
            <w:rFonts w:hint="eastAsia"/>
            <w:lang w:eastAsia="zh-CN"/>
          </w:rPr>
          <w:t xml:space="preserve">an S-NSSAI (if the UE does not provide an S-NSSAI for the PDU session establishment) and </w:t>
        </w:r>
        <w:r w:rsidRPr="001B7C50">
          <w:t xml:space="preserve">a Network Slice instance based on load level and/or Observe Service Experience and/or Dispersion analytics </w:t>
        </w:r>
      </w:ins>
      <w:ins w:id="28" w:author="CATT-dxy" w:date="2023-01-10T00:39:00Z">
        <w:r w:rsidR="00D30DC8">
          <w:rPr>
            <w:rFonts w:hint="eastAsia"/>
            <w:lang w:eastAsia="zh-CN"/>
          </w:rPr>
          <w:t>of</w:t>
        </w:r>
      </w:ins>
      <w:ins w:id="29" w:author="CATT-dxy" w:date="2023-01-06T11:54:00Z">
        <w:r>
          <w:rPr>
            <w:rFonts w:hint="eastAsia"/>
            <w:lang w:eastAsia="zh-CN"/>
          </w:rPr>
          <w:t xml:space="preserve"> the </w:t>
        </w:r>
      </w:ins>
      <w:ins w:id="30" w:author="CATT-dxy" w:date="2023-01-06T13:35:00Z">
        <w:r w:rsidR="00AC1FC0">
          <w:rPr>
            <w:rFonts w:hint="eastAsia"/>
            <w:lang w:eastAsia="zh-CN"/>
          </w:rPr>
          <w:t>V</w:t>
        </w:r>
      </w:ins>
      <w:ins w:id="31" w:author="CATT-dxy" w:date="2023-01-06T11:54:00Z">
        <w:r>
          <w:rPr>
            <w:rFonts w:hint="eastAsia"/>
            <w:lang w:eastAsia="zh-CN"/>
          </w:rPr>
          <w:t xml:space="preserve">PLMN and/or </w:t>
        </w:r>
      </w:ins>
      <w:ins w:id="32" w:author="CATT-dxy" w:date="2023-01-09T21:55:00Z">
        <w:r w:rsidR="00B50F15">
          <w:rPr>
            <w:rFonts w:hint="eastAsia"/>
            <w:lang w:eastAsia="zh-CN"/>
          </w:rPr>
          <w:t xml:space="preserve">that of </w:t>
        </w:r>
      </w:ins>
      <w:ins w:id="33" w:author="CATT-dxy" w:date="2023-01-06T11:54:00Z">
        <w:r>
          <w:rPr>
            <w:rFonts w:hint="eastAsia"/>
            <w:lang w:eastAsia="zh-CN"/>
          </w:rPr>
          <w:t xml:space="preserve">the </w:t>
        </w:r>
      </w:ins>
      <w:ins w:id="34" w:author="CATT-dxy" w:date="2023-01-06T13:35:00Z">
        <w:r w:rsidR="00AC1FC0">
          <w:rPr>
            <w:rFonts w:hint="eastAsia"/>
            <w:lang w:eastAsia="zh-CN"/>
          </w:rPr>
          <w:t>H</w:t>
        </w:r>
      </w:ins>
      <w:ins w:id="35" w:author="CATT-dxy" w:date="2023-01-06T11:54:00Z">
        <w:r>
          <w:rPr>
            <w:rFonts w:hint="eastAsia"/>
            <w:lang w:eastAsia="zh-CN"/>
          </w:rPr>
          <w:t xml:space="preserve">PLMN </w:t>
        </w:r>
        <w:r w:rsidRPr="001B7C50">
          <w:t>from NWDAF</w:t>
        </w:r>
        <w:r w:rsidRPr="0020065C">
          <w:t xml:space="preserve"> </w:t>
        </w:r>
        <w:r>
          <w:rPr>
            <w:rFonts w:hint="eastAsia"/>
            <w:lang w:eastAsia="zh-CN"/>
          </w:rPr>
          <w:t xml:space="preserve">as </w:t>
        </w:r>
        <w:r w:rsidRPr="001B7C50">
          <w:t>described in TS</w:t>
        </w:r>
        <w:r>
          <w:t> </w:t>
        </w:r>
        <w:r w:rsidRPr="001B7C50">
          <w:t>23.288</w:t>
        </w:r>
        <w:r>
          <w:t> </w:t>
        </w:r>
        <w:r w:rsidRPr="001B7C50">
          <w:t>[86]</w:t>
        </w:r>
      </w:ins>
      <w:ins w:id="36" w:author="CATT-dxy" w:date="2023-01-06T11:57:00Z">
        <w:r w:rsidR="00B43E89">
          <w:rPr>
            <w:rFonts w:hint="eastAsia"/>
            <w:lang w:eastAsia="zh-CN"/>
          </w:rPr>
          <w:t>.</w:t>
        </w:r>
      </w:ins>
    </w:p>
    <w:p w14:paraId="3CEE9941" w14:textId="77777777" w:rsidR="00970D1F" w:rsidRPr="001B7C50" w:rsidRDefault="00970D1F" w:rsidP="00970D1F">
      <w:pPr>
        <w:pStyle w:val="B1"/>
      </w:pPr>
      <w:r w:rsidRPr="001B7C50">
        <w:t>-</w:t>
      </w:r>
      <w:r w:rsidRPr="001B7C50">
        <w:tab/>
        <w:t>The UE constructs Requested NSSAI and provides the mapping of S-NSSAIs of the Requested NSSAI to HPLMN S-NSSAIs if the mapping is stored in the</w:t>
      </w:r>
      <w:bookmarkStart w:id="37" w:name="_GoBack"/>
      <w:bookmarkEnd w:id="37"/>
      <w:r w:rsidRPr="001B7C50">
        <w:t xml:space="preserve"> UE, as described in clause 5.15.5.2.1.</w:t>
      </w:r>
    </w:p>
    <w:p w14:paraId="287A2962" w14:textId="77777777" w:rsidR="00970D1F" w:rsidRPr="001B7C50" w:rsidRDefault="00970D1F" w:rsidP="00970D1F">
      <w:pPr>
        <w:pStyle w:val="B1"/>
      </w:pPr>
      <w:r w:rsidRPr="001B7C50">
        <w:t>-</w:t>
      </w:r>
      <w:r w:rsidRPr="001B7C50">
        <w:tab/>
        <w:t>The NSSF in the VPLMN determines the Allowed NSSAI without interacting with the HPLMN.</w:t>
      </w:r>
    </w:p>
    <w:p w14:paraId="7192551D" w14:textId="77777777" w:rsidR="00970D1F" w:rsidRPr="001B7C50" w:rsidRDefault="00970D1F" w:rsidP="00970D1F">
      <w:pPr>
        <w:pStyle w:val="B1"/>
      </w:pPr>
      <w:r w:rsidRPr="001B7C50">
        <w:t>-</w:t>
      </w:r>
      <w:r w:rsidRPr="001B7C50">
        <w:tab/>
        <w:t>the HPLMN may provide NSSRG Information as part of the Subscription information as described in clause 5.15.12.</w:t>
      </w:r>
    </w:p>
    <w:p w14:paraId="15D82270" w14:textId="77777777" w:rsidR="00970D1F" w:rsidRPr="001B7C50" w:rsidRDefault="00970D1F" w:rsidP="00970D1F">
      <w:pPr>
        <w:pStyle w:val="B1"/>
      </w:pPr>
      <w:r w:rsidRPr="001B7C50">
        <w:t>-</w:t>
      </w:r>
      <w:r w:rsidRPr="001B7C50">
        <w:tab/>
        <w:t>The Allowed NSSAI in the Registration Accept includes S-NSSAI values used in the VPLMN. The mapping information described above is also provided to the UE with the Allowed NSSAI as described in clause 5.15.4.</w:t>
      </w:r>
    </w:p>
    <w:p w14:paraId="1FADE18E" w14:textId="77777777" w:rsidR="00970D1F" w:rsidRPr="001B7C50" w:rsidRDefault="00970D1F" w:rsidP="00970D1F">
      <w:pPr>
        <w:pStyle w:val="B1"/>
      </w:pPr>
      <w:r w:rsidRPr="001B7C50">
        <w:t>-</w:t>
      </w:r>
      <w:r w:rsidRPr="001B7C50">
        <w:tab/>
        <w:t>If the S-NSSAI values are subject to NSAC, depending on operator's policy, a roaming agreement or an SLA between VPLMN and HPLMN, the AMF or SMF in VPLMN triggers a request for NSAC for these S-NSSAI values as described in clause 5.15.11.3.</w:t>
      </w:r>
    </w:p>
    <w:p w14:paraId="6CB2C745" w14:textId="77777777" w:rsidR="00970D1F" w:rsidRPr="001B7C50" w:rsidRDefault="00970D1F" w:rsidP="00970D1F">
      <w:pPr>
        <w:pStyle w:val="B1"/>
      </w:pPr>
      <w:r w:rsidRPr="001B7C50">
        <w:t>-</w:t>
      </w:r>
      <w:r w:rsidRPr="001B7C50">
        <w:tab/>
        <w:t>In PDU Session Establishment procedure, the UE includes both:</w:t>
      </w:r>
    </w:p>
    <w:p w14:paraId="2193953C" w14:textId="77777777" w:rsidR="00970D1F" w:rsidRPr="001B7C50" w:rsidRDefault="00970D1F" w:rsidP="00970D1F">
      <w:pPr>
        <w:pStyle w:val="B2"/>
      </w:pPr>
      <w:r w:rsidRPr="001B7C50">
        <w:t>(a)</w:t>
      </w:r>
      <w:r w:rsidRPr="001B7C50">
        <w:tab/>
        <w:t>the S-NSSAI that matches the application (that is triggering the PDU Session Request) within the NSSP in the URSP rules or within the UE Local Configuration as defined in clause 6.1.2.2.1 of TS</w:t>
      </w:r>
      <w:r>
        <w:t> </w:t>
      </w:r>
      <w:r w:rsidRPr="001B7C50">
        <w:t>23.503</w:t>
      </w:r>
      <w:r>
        <w:t> </w:t>
      </w:r>
      <w:r w:rsidRPr="001B7C50">
        <w:t>[45]; the value of this S NSSAI is used in the HPLMN; and</w:t>
      </w:r>
    </w:p>
    <w:p w14:paraId="35D0D951" w14:textId="77777777" w:rsidR="00970D1F" w:rsidRPr="001B7C50" w:rsidRDefault="00970D1F" w:rsidP="00970D1F">
      <w:pPr>
        <w:pStyle w:val="B2"/>
      </w:pPr>
      <w:r w:rsidRPr="001B7C50">
        <w:t>(b)</w:t>
      </w:r>
      <w:r w:rsidRPr="001B7C50">
        <w:tab/>
        <w:t>an S-NSSAI belonging to the Allowed NSSAI that maps to (a) using the mapping of the Allowed NSSAI to HPLMN S-NSSAIs; the value of this S-NSSAI is used in the VPLMN.</w:t>
      </w:r>
    </w:p>
    <w:p w14:paraId="282DCCF2" w14:textId="08705C26" w:rsidR="00970D1F" w:rsidRPr="001B7C50" w:rsidRDefault="00970D1F" w:rsidP="00970D1F">
      <w:pPr>
        <w:pStyle w:val="B1"/>
      </w:pPr>
      <w:r w:rsidRPr="001B7C50">
        <w:tab/>
        <w:t xml:space="preserve">For the home routed case, </w:t>
      </w:r>
      <w:ins w:id="38" w:author="CATT-dxy" w:date="2023-01-06T11:56:00Z">
        <w:r w:rsidR="00B43E89">
          <w:rPr>
            <w:rFonts w:hint="eastAsia"/>
            <w:lang w:eastAsia="zh-CN"/>
          </w:rPr>
          <w:t>t</w:t>
        </w:r>
        <w:r w:rsidR="00B43E89">
          <w:t xml:space="preserve">he AMF </w:t>
        </w:r>
        <w:r w:rsidR="00B43E89">
          <w:rPr>
            <w:rFonts w:hint="eastAsia"/>
            <w:lang w:eastAsia="zh-CN"/>
          </w:rPr>
          <w:t xml:space="preserve">may </w:t>
        </w:r>
        <w:r w:rsidR="00B43E89">
          <w:t xml:space="preserve">select </w:t>
        </w:r>
        <w:r w:rsidR="00B43E89">
          <w:rPr>
            <w:rFonts w:hint="eastAsia"/>
            <w:lang w:eastAsia="zh-CN"/>
          </w:rPr>
          <w:t>the</w:t>
        </w:r>
        <w:r w:rsidR="00B43E89">
          <w:t xml:space="preserve"> </w:t>
        </w:r>
        <w:r w:rsidR="00B43E89">
          <w:rPr>
            <w:rFonts w:hint="eastAsia"/>
            <w:lang w:eastAsia="zh-CN"/>
          </w:rPr>
          <w:t>V-</w:t>
        </w:r>
        <w:r w:rsidR="00B43E89">
          <w:t>SMF and</w:t>
        </w:r>
        <w:r w:rsidR="00B43E89">
          <w:rPr>
            <w:rFonts w:hint="eastAsia"/>
            <w:lang w:eastAsia="zh-CN"/>
          </w:rPr>
          <w:t xml:space="preserve"> the</w:t>
        </w:r>
        <w:r w:rsidR="00B43E89">
          <w:t xml:space="preserve"> </w:t>
        </w:r>
      </w:ins>
      <w:ins w:id="39" w:author="CATT-dxy" w:date="2023-01-06T11:57:00Z">
        <w:r w:rsidR="00B43E89">
          <w:rPr>
            <w:rFonts w:hint="eastAsia"/>
            <w:lang w:eastAsia="zh-CN"/>
          </w:rPr>
          <w:t>H-</w:t>
        </w:r>
      </w:ins>
      <w:ins w:id="40" w:author="CATT-dxy" w:date="2023-01-06T11:56:00Z">
        <w:r w:rsidR="00B43E89">
          <w:t xml:space="preserve">SMF </w:t>
        </w:r>
        <w:r w:rsidR="00B43E89">
          <w:rPr>
            <w:rFonts w:hint="eastAsia"/>
            <w:lang w:eastAsia="zh-CN"/>
          </w:rPr>
          <w:t xml:space="preserve">based on network data </w:t>
        </w:r>
        <w:r w:rsidR="00B43E89" w:rsidRPr="001B7C50">
          <w:t xml:space="preserve">analytics </w:t>
        </w:r>
      </w:ins>
      <w:ins w:id="41" w:author="CATT-dxy" w:date="2023-01-06T11:58:00Z">
        <w:r w:rsidR="00B43E89">
          <w:rPr>
            <w:rFonts w:hint="eastAsia"/>
            <w:lang w:eastAsia="zh-CN"/>
          </w:rPr>
          <w:t xml:space="preserve">(NF </w:t>
        </w:r>
        <w:r w:rsidR="00B43E89" w:rsidRPr="001B7C50">
          <w:t>load</w:t>
        </w:r>
        <w:r w:rsidR="00B43E89">
          <w:rPr>
            <w:rFonts w:hint="eastAsia"/>
            <w:lang w:eastAsia="zh-CN"/>
          </w:rPr>
          <w:t>, etc.)</w:t>
        </w:r>
        <w:r w:rsidR="00B43E89" w:rsidRPr="00990023">
          <w:t xml:space="preserve"> </w:t>
        </w:r>
      </w:ins>
      <w:ins w:id="42" w:author="CATT-dxy" w:date="2023-01-06T11:59:00Z">
        <w:r w:rsidR="00A661B2">
          <w:rPr>
            <w:rFonts w:hint="eastAsia"/>
            <w:lang w:eastAsia="zh-CN"/>
          </w:rPr>
          <w:t>of</w:t>
        </w:r>
      </w:ins>
      <w:ins w:id="43" w:author="CATT-dxy" w:date="2023-01-06T11:56:00Z">
        <w:r w:rsidR="00B43E89">
          <w:rPr>
            <w:rFonts w:hint="eastAsia"/>
            <w:lang w:eastAsia="zh-CN"/>
          </w:rPr>
          <w:t xml:space="preserve"> the VPLMN and </w:t>
        </w:r>
      </w:ins>
      <w:ins w:id="44" w:author="CATT-dxy" w:date="2023-01-09T21:52:00Z">
        <w:r w:rsidR="00D1030D">
          <w:rPr>
            <w:rFonts w:hint="eastAsia"/>
            <w:lang w:eastAsia="zh-CN"/>
          </w:rPr>
          <w:t xml:space="preserve">that of </w:t>
        </w:r>
      </w:ins>
      <w:ins w:id="45" w:author="CATT-dxy" w:date="2023-01-06T11:56:00Z">
        <w:r w:rsidR="00B43E89">
          <w:rPr>
            <w:rFonts w:hint="eastAsia"/>
            <w:lang w:eastAsia="zh-CN"/>
          </w:rPr>
          <w:t>the HPLMN</w:t>
        </w:r>
        <w:r w:rsidR="00B43E89" w:rsidRPr="00990023">
          <w:t xml:space="preserve"> </w:t>
        </w:r>
        <w:r w:rsidR="00B43E89">
          <w:rPr>
            <w:rFonts w:hint="eastAsia"/>
            <w:lang w:eastAsia="zh-CN"/>
          </w:rPr>
          <w:t xml:space="preserve">respectively </w:t>
        </w:r>
        <w:r w:rsidR="00B43E89" w:rsidRPr="001B7C50">
          <w:t xml:space="preserve">from </w:t>
        </w:r>
        <w:r w:rsidR="00B43E89">
          <w:rPr>
            <w:rFonts w:hint="eastAsia"/>
            <w:lang w:eastAsia="zh-CN"/>
          </w:rPr>
          <w:t xml:space="preserve">the </w:t>
        </w:r>
        <w:r w:rsidR="00B43E89" w:rsidRPr="001B7C50">
          <w:t>NWDAF</w:t>
        </w:r>
      </w:ins>
      <w:ins w:id="46" w:author="CATT-dxy" w:date="2023-01-06T11:57:00Z">
        <w:r w:rsidR="00B43E89" w:rsidRPr="0020065C">
          <w:t xml:space="preserve"> </w:t>
        </w:r>
        <w:r w:rsidR="00B43E89">
          <w:rPr>
            <w:rFonts w:hint="eastAsia"/>
            <w:lang w:eastAsia="zh-CN"/>
          </w:rPr>
          <w:t xml:space="preserve">as </w:t>
        </w:r>
        <w:r w:rsidR="00B43E89" w:rsidRPr="001B7C50">
          <w:t>described in TS</w:t>
        </w:r>
        <w:r w:rsidR="00B43E89">
          <w:t> </w:t>
        </w:r>
        <w:r w:rsidR="00B43E89" w:rsidRPr="001B7C50">
          <w:t>23.288</w:t>
        </w:r>
        <w:r w:rsidR="00B43E89">
          <w:t> </w:t>
        </w:r>
        <w:r w:rsidR="00B43E89" w:rsidRPr="001B7C50">
          <w:t>[86]</w:t>
        </w:r>
      </w:ins>
      <w:ins w:id="47" w:author="CATT-dxy" w:date="2023-01-06T11:56:00Z">
        <w:r w:rsidR="00B43E89">
          <w:rPr>
            <w:rFonts w:hint="eastAsia"/>
            <w:lang w:eastAsia="zh-CN"/>
          </w:rPr>
          <w:t>.</w:t>
        </w:r>
        <w:r w:rsidR="00B43E89" w:rsidRPr="001B7C50">
          <w:t xml:space="preserve"> </w:t>
        </w:r>
      </w:ins>
      <w:del w:id="48" w:author="CATT-dxy" w:date="2023-01-06T11:56:00Z">
        <w:r w:rsidRPr="001B7C50" w:rsidDel="00B43E89">
          <w:delText>t</w:delText>
        </w:r>
      </w:del>
      <w:ins w:id="49" w:author="CATT-dxy" w:date="2023-01-06T11:56:00Z">
        <w:r w:rsidR="00B43E89">
          <w:rPr>
            <w:rFonts w:hint="eastAsia"/>
            <w:lang w:eastAsia="zh-CN"/>
          </w:rPr>
          <w:t>T</w:t>
        </w:r>
      </w:ins>
      <w:r w:rsidRPr="001B7C50">
        <w:t>he V-SMF sends the PDU Session Establishment Request message to the H-SMF along with the S-NSSAI with the value used in the HPLMN (a). If the S-NSSAI values are subject to NSAC, the V-SMF or H-SMF triggers a request for NSAC for these S-NSSAI values as described in clause 5.15.11.3.</w:t>
      </w:r>
    </w:p>
    <w:p w14:paraId="001C3590" w14:textId="77777777" w:rsidR="00970D1F" w:rsidRPr="001B7C50" w:rsidRDefault="00970D1F" w:rsidP="00970D1F">
      <w:pPr>
        <w:pStyle w:val="B1"/>
      </w:pPr>
      <w:r w:rsidRPr="001B7C50">
        <w:t>-</w:t>
      </w:r>
      <w:r w:rsidRPr="001B7C50">
        <w:tab/>
        <w:t>When a PDU Session is established, the CN provides to the AN the S-NSSAI with the value from the VPLMN corresponding to this PDU Session, as described in clause 5.15.5.3.</w:t>
      </w:r>
    </w:p>
    <w:p w14:paraId="553F7A07" w14:textId="77777777" w:rsidR="00970D1F" w:rsidRPr="001B7C50" w:rsidRDefault="00970D1F" w:rsidP="00970D1F">
      <w:pPr>
        <w:pStyle w:val="B1"/>
      </w:pPr>
      <w:r w:rsidRPr="001B7C50">
        <w:t>-</w:t>
      </w:r>
      <w:r w:rsidRPr="001B7C50">
        <w:tab/>
        <w:t xml:space="preserve">The Network Slice instance specific network functions in the VPLMN are selected by the VPLMN by using the S-NSSAI with the value used in the VPLMN and querying an NRF that has either been pre-configured, or provided by the NSSF in the VPLMN. The Network Slice specific functions of the HPLMN (if applicable) are selected by the VPLMN by using the related S-NSSAI with the value used in the HPLMN via the support from </w:t>
      </w:r>
      <w:r w:rsidRPr="001B7C50">
        <w:lastRenderedPageBreak/>
        <w:t>an appropriate NRF in the HPLMN, identified as specified in clause 4.17.5 of TS</w:t>
      </w:r>
      <w:r>
        <w:t> </w:t>
      </w:r>
      <w:r w:rsidRPr="001B7C50">
        <w:t>23.502</w:t>
      </w:r>
      <w:r>
        <w:t> </w:t>
      </w:r>
      <w:r w:rsidRPr="001B7C50">
        <w:t>[3] and, for SMF in clause 4.3.2.2.3.3 of TS</w:t>
      </w:r>
      <w:r>
        <w:t> </w:t>
      </w:r>
      <w:r w:rsidRPr="001B7C50">
        <w:t>23.502</w:t>
      </w:r>
      <w:r>
        <w:t> </w:t>
      </w:r>
      <w:r w:rsidRPr="001B7C50">
        <w:t>[3].</w:t>
      </w:r>
    </w:p>
    <w:p w14:paraId="46CF9EBA" w14:textId="77777777" w:rsidR="0019352C" w:rsidRPr="00AE693D" w:rsidRDefault="0019352C">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1C6B4A" w14:textId="77777777" w:rsidR="009F3E0B" w:rsidRDefault="009F3E0B">
      <w:r>
        <w:separator/>
      </w:r>
    </w:p>
  </w:endnote>
  <w:endnote w:type="continuationSeparator" w:id="0">
    <w:p w14:paraId="5A8F66EA" w14:textId="77777777" w:rsidR="009F3E0B" w:rsidRDefault="009F3E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5333A2" w14:textId="77777777" w:rsidR="009F3E0B" w:rsidRDefault="009F3E0B">
      <w:r>
        <w:separator/>
      </w:r>
    </w:p>
  </w:footnote>
  <w:footnote w:type="continuationSeparator" w:id="0">
    <w:p w14:paraId="3A5257FB" w14:textId="77777777" w:rsidR="009F3E0B" w:rsidRDefault="009F3E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AE1"/>
    <w:rsid w:val="00022E4A"/>
    <w:rsid w:val="00023398"/>
    <w:rsid w:val="000347A5"/>
    <w:rsid w:val="00051B05"/>
    <w:rsid w:val="000761AC"/>
    <w:rsid w:val="000A6394"/>
    <w:rsid w:val="000A70D6"/>
    <w:rsid w:val="000B7FED"/>
    <w:rsid w:val="000C038A"/>
    <w:rsid w:val="000C6598"/>
    <w:rsid w:val="000D44B3"/>
    <w:rsid w:val="000F1D25"/>
    <w:rsid w:val="000F6140"/>
    <w:rsid w:val="0011180A"/>
    <w:rsid w:val="00111CAB"/>
    <w:rsid w:val="001261B6"/>
    <w:rsid w:val="00145D43"/>
    <w:rsid w:val="00147E14"/>
    <w:rsid w:val="00192C46"/>
    <w:rsid w:val="0019352C"/>
    <w:rsid w:val="001A08B3"/>
    <w:rsid w:val="001A7B60"/>
    <w:rsid w:val="001B52F0"/>
    <w:rsid w:val="001B7A65"/>
    <w:rsid w:val="001E41F3"/>
    <w:rsid w:val="001E7B35"/>
    <w:rsid w:val="001F60AD"/>
    <w:rsid w:val="0020065C"/>
    <w:rsid w:val="0023395C"/>
    <w:rsid w:val="0026004D"/>
    <w:rsid w:val="002640DD"/>
    <w:rsid w:val="00275D12"/>
    <w:rsid w:val="00284FEB"/>
    <w:rsid w:val="002860C4"/>
    <w:rsid w:val="002B5741"/>
    <w:rsid w:val="002E35C9"/>
    <w:rsid w:val="002E472E"/>
    <w:rsid w:val="00305409"/>
    <w:rsid w:val="003609EF"/>
    <w:rsid w:val="0036231A"/>
    <w:rsid w:val="00374DD4"/>
    <w:rsid w:val="003C379D"/>
    <w:rsid w:val="003C3DC1"/>
    <w:rsid w:val="003E1A36"/>
    <w:rsid w:val="003F6FAC"/>
    <w:rsid w:val="003F7627"/>
    <w:rsid w:val="00410371"/>
    <w:rsid w:val="004242F1"/>
    <w:rsid w:val="0048479B"/>
    <w:rsid w:val="004B75B7"/>
    <w:rsid w:val="004E1517"/>
    <w:rsid w:val="004E7A94"/>
    <w:rsid w:val="005141D9"/>
    <w:rsid w:val="0051580D"/>
    <w:rsid w:val="00520CA3"/>
    <w:rsid w:val="00547111"/>
    <w:rsid w:val="00570569"/>
    <w:rsid w:val="00592D74"/>
    <w:rsid w:val="005E2C44"/>
    <w:rsid w:val="005E4D71"/>
    <w:rsid w:val="00617F47"/>
    <w:rsid w:val="00621188"/>
    <w:rsid w:val="006257ED"/>
    <w:rsid w:val="00634E7D"/>
    <w:rsid w:val="006379BB"/>
    <w:rsid w:val="00653DE4"/>
    <w:rsid w:val="00655ABC"/>
    <w:rsid w:val="00665C47"/>
    <w:rsid w:val="00666614"/>
    <w:rsid w:val="00671EAE"/>
    <w:rsid w:val="00695808"/>
    <w:rsid w:val="006B46FB"/>
    <w:rsid w:val="006E21FB"/>
    <w:rsid w:val="006F7EDC"/>
    <w:rsid w:val="007146FC"/>
    <w:rsid w:val="007419B0"/>
    <w:rsid w:val="007637D3"/>
    <w:rsid w:val="00773D40"/>
    <w:rsid w:val="00775204"/>
    <w:rsid w:val="007768C6"/>
    <w:rsid w:val="00777B7A"/>
    <w:rsid w:val="007858E9"/>
    <w:rsid w:val="00792342"/>
    <w:rsid w:val="007977A8"/>
    <w:rsid w:val="007B512A"/>
    <w:rsid w:val="007C2097"/>
    <w:rsid w:val="007D6A07"/>
    <w:rsid w:val="007D6A43"/>
    <w:rsid w:val="007F7259"/>
    <w:rsid w:val="008040A8"/>
    <w:rsid w:val="008279FA"/>
    <w:rsid w:val="00834D34"/>
    <w:rsid w:val="008626E7"/>
    <w:rsid w:val="00870EE7"/>
    <w:rsid w:val="008863B9"/>
    <w:rsid w:val="008A45A6"/>
    <w:rsid w:val="008D3CCC"/>
    <w:rsid w:val="008E12C0"/>
    <w:rsid w:val="008F1BB3"/>
    <w:rsid w:val="008F3789"/>
    <w:rsid w:val="008F686C"/>
    <w:rsid w:val="00914117"/>
    <w:rsid w:val="009148DE"/>
    <w:rsid w:val="00941E30"/>
    <w:rsid w:val="00943620"/>
    <w:rsid w:val="00946218"/>
    <w:rsid w:val="00970D1F"/>
    <w:rsid w:val="009777D9"/>
    <w:rsid w:val="00991B88"/>
    <w:rsid w:val="009952FA"/>
    <w:rsid w:val="009A5753"/>
    <w:rsid w:val="009A579D"/>
    <w:rsid w:val="009D49DF"/>
    <w:rsid w:val="009D4B3C"/>
    <w:rsid w:val="009E3297"/>
    <w:rsid w:val="009F3E0B"/>
    <w:rsid w:val="009F734F"/>
    <w:rsid w:val="00A0624B"/>
    <w:rsid w:val="00A246B6"/>
    <w:rsid w:val="00A34114"/>
    <w:rsid w:val="00A40B5B"/>
    <w:rsid w:val="00A47E70"/>
    <w:rsid w:val="00A50BD8"/>
    <w:rsid w:val="00A50CF0"/>
    <w:rsid w:val="00A661B2"/>
    <w:rsid w:val="00A7671C"/>
    <w:rsid w:val="00A8204A"/>
    <w:rsid w:val="00AA2CBC"/>
    <w:rsid w:val="00AC1FC0"/>
    <w:rsid w:val="00AC5820"/>
    <w:rsid w:val="00AD1CD8"/>
    <w:rsid w:val="00AE693D"/>
    <w:rsid w:val="00B258BB"/>
    <w:rsid w:val="00B40809"/>
    <w:rsid w:val="00B43E89"/>
    <w:rsid w:val="00B50F15"/>
    <w:rsid w:val="00B66E05"/>
    <w:rsid w:val="00B67B97"/>
    <w:rsid w:val="00B81CB5"/>
    <w:rsid w:val="00B86F13"/>
    <w:rsid w:val="00B968C8"/>
    <w:rsid w:val="00BA3EC5"/>
    <w:rsid w:val="00BA51D9"/>
    <w:rsid w:val="00BB5DFC"/>
    <w:rsid w:val="00BC4B8F"/>
    <w:rsid w:val="00BD279D"/>
    <w:rsid w:val="00BD6BB8"/>
    <w:rsid w:val="00C53353"/>
    <w:rsid w:val="00C559BB"/>
    <w:rsid w:val="00C66BA2"/>
    <w:rsid w:val="00C80982"/>
    <w:rsid w:val="00C870F6"/>
    <w:rsid w:val="00C93C81"/>
    <w:rsid w:val="00C94AA6"/>
    <w:rsid w:val="00C95985"/>
    <w:rsid w:val="00CA1DDC"/>
    <w:rsid w:val="00CC5026"/>
    <w:rsid w:val="00CC68D0"/>
    <w:rsid w:val="00CE3A71"/>
    <w:rsid w:val="00D03F9A"/>
    <w:rsid w:val="00D06D51"/>
    <w:rsid w:val="00D1030D"/>
    <w:rsid w:val="00D11344"/>
    <w:rsid w:val="00D13CAB"/>
    <w:rsid w:val="00D14ECF"/>
    <w:rsid w:val="00D24991"/>
    <w:rsid w:val="00D30DC8"/>
    <w:rsid w:val="00D50255"/>
    <w:rsid w:val="00D618BE"/>
    <w:rsid w:val="00D61C5D"/>
    <w:rsid w:val="00D66520"/>
    <w:rsid w:val="00D6763E"/>
    <w:rsid w:val="00D80124"/>
    <w:rsid w:val="00D84AE9"/>
    <w:rsid w:val="00D916EA"/>
    <w:rsid w:val="00DC0364"/>
    <w:rsid w:val="00DC37BF"/>
    <w:rsid w:val="00DE220D"/>
    <w:rsid w:val="00DE34CF"/>
    <w:rsid w:val="00DE69A4"/>
    <w:rsid w:val="00E13F3D"/>
    <w:rsid w:val="00E32E78"/>
    <w:rsid w:val="00E34898"/>
    <w:rsid w:val="00E7230F"/>
    <w:rsid w:val="00EB09B7"/>
    <w:rsid w:val="00EE5151"/>
    <w:rsid w:val="00EE7D7C"/>
    <w:rsid w:val="00EF5857"/>
    <w:rsid w:val="00F25D98"/>
    <w:rsid w:val="00F300FB"/>
    <w:rsid w:val="00F61657"/>
    <w:rsid w:val="00F87B79"/>
    <w:rsid w:val="00F918C0"/>
    <w:rsid w:val="00F9525A"/>
    <w:rsid w:val="00FB6386"/>
    <w:rsid w:val="00FE30F1"/>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788F9F-FA52-467D-8792-11DE98412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241</TotalTime>
  <Pages>4</Pages>
  <Words>1648</Words>
  <Characters>9399</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cp:lastModifiedBy>CATT-dxy</cp:lastModifiedBy>
  <cp:revision>55</cp:revision>
  <cp:lastPrinted>1900-12-31T16:00:00Z</cp:lastPrinted>
  <dcterms:created xsi:type="dcterms:W3CDTF">2022-11-24T02:25:00Z</dcterms:created>
  <dcterms:modified xsi:type="dcterms:W3CDTF">2023-01-09T16:39:00Z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